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9EAF071"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00242CB2">
        <w:rPr>
          <w:b/>
          <w:noProof/>
          <w:sz w:val="24"/>
          <w:lang w:eastAsia="zh-CN"/>
        </w:rPr>
        <w:t>-Ad-Hoc-E</w:t>
      </w:r>
      <w:r w:rsidRPr="0011188F">
        <w:rPr>
          <w:b/>
          <w:i/>
          <w:noProof/>
          <w:sz w:val="28"/>
        </w:rPr>
        <w:tab/>
        <w:t>S2-</w:t>
      </w:r>
      <w:r w:rsidR="00242CB2" w:rsidRPr="00F71CED">
        <w:rPr>
          <w:b/>
          <w:i/>
          <w:noProof/>
          <w:sz w:val="28"/>
        </w:rPr>
        <w:t>2</w:t>
      </w:r>
      <w:r w:rsidR="00242CB2">
        <w:rPr>
          <w:b/>
          <w:i/>
          <w:noProof/>
          <w:sz w:val="28"/>
        </w:rPr>
        <w:t>5</w:t>
      </w:r>
      <w:r w:rsidR="00F759A6">
        <w:rPr>
          <w:b/>
          <w:i/>
          <w:noProof/>
          <w:sz w:val="28"/>
        </w:rPr>
        <w:t>00706</w:t>
      </w:r>
      <w:ins w:id="0" w:author="Chunshan Xiong - CATT-166ahe-d3" w:date="2025-01-22T22:22:00Z">
        <w:r w:rsidR="00960791">
          <w:rPr>
            <w:b/>
            <w:i/>
            <w:noProof/>
            <w:sz w:val="28"/>
          </w:rPr>
          <w:t>r08</w:t>
        </w:r>
      </w:ins>
    </w:p>
    <w:p w14:paraId="70406074" w14:textId="0175B6BB" w:rsidR="008D3FEA" w:rsidRPr="005A649D" w:rsidRDefault="00242CB2" w:rsidP="008D3FEA">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w:t>
      </w:r>
      <w:r w:rsidR="00E81091">
        <w:rPr>
          <w:rFonts w:cs="Arial"/>
          <w:bCs/>
          <w:color w:val="0000FF"/>
          <w:lang w:eastAsia="zh-CN"/>
        </w:rPr>
        <w:t>12375</w:t>
      </w:r>
      <w:r>
        <w:rPr>
          <w:rFonts w:cs="Arial"/>
          <w:bCs/>
          <w:color w:val="0000FF"/>
          <w:lang w:eastAsia="zh-CN"/>
        </w:rPr>
        <w:t>,12651,12895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BEFD384" w:rsidR="0032532C" w:rsidRPr="00B220FA" w:rsidRDefault="00242CB2"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B953226" w:rsidR="0032532C" w:rsidRDefault="0032532C">
            <w:pPr>
              <w:pStyle w:val="CRCoverPage"/>
              <w:spacing w:after="0"/>
              <w:ind w:left="100"/>
              <w:rPr>
                <w:noProof/>
              </w:rPr>
            </w:pPr>
            <w:r>
              <w:t>202</w:t>
            </w:r>
            <w:r w:rsidR="00242CB2">
              <w:t>5</w:t>
            </w:r>
            <w:r>
              <w:t>-</w:t>
            </w:r>
            <w:r w:rsidR="00242CB2">
              <w:rPr>
                <w:rFonts w:eastAsiaTheme="minorEastAsia"/>
                <w:lang w:eastAsia="zh-CN"/>
              </w:rPr>
              <w:t>01</w:t>
            </w:r>
            <w:r>
              <w:t>-</w:t>
            </w:r>
            <w:r w:rsidR="00242CB2">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E5E2" w14:textId="02B860DB" w:rsidR="0081694A" w:rsidRDefault="0081694A" w:rsidP="00A07CE2">
            <w:pPr>
              <w:pStyle w:val="CRCoverPage"/>
              <w:spacing w:after="0"/>
              <w:ind w:left="100"/>
              <w:rPr>
                <w:rFonts w:eastAsiaTheme="minorEastAsia"/>
                <w:noProof/>
                <w:lang w:eastAsia="zh-CN"/>
              </w:rPr>
            </w:pPr>
            <w:r>
              <w:rPr>
                <w:rFonts w:eastAsiaTheme="minorEastAsia"/>
                <w:noProof/>
                <w:lang w:eastAsia="zh-CN"/>
              </w:rPr>
              <w:t xml:space="preserve">support QoS </w:t>
            </w:r>
            <w:r w:rsidRPr="00CB27B6">
              <w:rPr>
                <w:rFonts w:eastAsia="等线"/>
                <w:lang w:val="en-US" w:eastAsia="zh-CN"/>
              </w:rPr>
              <w:t xml:space="preserve">Notification </w:t>
            </w:r>
            <w:r>
              <w:rPr>
                <w:rFonts w:eastAsia="等线"/>
                <w:lang w:val="en-US" w:eastAsia="zh-CN"/>
              </w:rPr>
              <w:t>with/</w:t>
            </w:r>
            <w:r w:rsidRPr="00CB27B6">
              <w:rPr>
                <w:rFonts w:eastAsia="等线"/>
                <w:lang w:val="en-US" w:eastAsia="zh-CN"/>
              </w:rPr>
              <w:t>without AQP</w:t>
            </w:r>
            <w:r>
              <w:rPr>
                <w:rFonts w:eastAsia="等线"/>
                <w:lang w:val="en-US" w:eastAsia="zh-CN"/>
              </w:rPr>
              <w:t xml:space="preserve"> when </w:t>
            </w:r>
            <w:proofErr w:type="spellStart"/>
            <w:r>
              <w:rPr>
                <w:rFonts w:eastAsia="等线"/>
                <w:lang w:val="en-US" w:eastAsia="zh-CN"/>
              </w:rPr>
              <w:t>QoS</w:t>
            </w:r>
            <w:proofErr w:type="spellEnd"/>
            <w:r>
              <w:rPr>
                <w:rFonts w:eastAsia="等线"/>
                <w:lang w:val="en-US" w:eastAsia="zh-CN"/>
              </w:rPr>
              <w:t xml:space="preserve"> profile and AQP include </w:t>
            </w:r>
            <w:r>
              <w:rPr>
                <w:rFonts w:eastAsiaTheme="minorEastAsia"/>
                <w:noProof/>
                <w:lang w:eastAsia="zh-CN"/>
              </w:rPr>
              <w:t xml:space="preserve">PDU Set QoS parameter. </w:t>
            </w:r>
          </w:p>
          <w:p w14:paraId="08246E55" w14:textId="43186238" w:rsidR="00827F28" w:rsidRPr="0088015C" w:rsidRDefault="00827F28" w:rsidP="00F3698A">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F61FFB7" w:rsidR="00DA32C4" w:rsidRPr="0088015C" w:rsidRDefault="0007646C" w:rsidP="00960791">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FA4CC82"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r w:rsidR="00960791">
        <w:rPr>
          <w:lang w:eastAsia="x-none"/>
        </w:rPr>
        <w:t xml:space="preserve"> </w:t>
      </w:r>
      <w:ins w:id="33" w:author="Paul Schliwa-Bertling" w:date="2025-01-21T13:39:00Z">
        <w:r w:rsidR="00092046">
          <w:t>T</w:t>
        </w:r>
      </w:ins>
      <w:ins w:id="34" w:author="Lazaros Gkatzikis (Nokia)" w:date="2024-10-03T13:11:00Z">
        <w:r w:rsidRPr="00242CB2">
          <w:t xml:space="preserve">he Alternative </w:t>
        </w:r>
        <w:proofErr w:type="spellStart"/>
        <w:r w:rsidRPr="00242CB2">
          <w:t>QoS</w:t>
        </w:r>
        <w:proofErr w:type="spellEnd"/>
        <w:r w:rsidRPr="00242CB2">
          <w:t xml:space="preserve"> Profile</w:t>
        </w:r>
      </w:ins>
      <w:ins w:id="35" w:author="Lazaros Gkatzikis (Nokia)" w:date="2024-11-19T14:31:00Z">
        <w:r w:rsidRPr="00242CB2">
          <w:t>(</w:t>
        </w:r>
      </w:ins>
      <w:ins w:id="36" w:author="Lazaros Gkatzikis (Nokia)" w:date="2024-10-03T13:11:00Z">
        <w:r w:rsidRPr="00242CB2">
          <w:t>s</w:t>
        </w:r>
      </w:ins>
      <w:ins w:id="37" w:author="Lazaros Gkatzikis (Nokia)" w:date="2024-11-19T14:31:00Z">
        <w:r w:rsidRPr="00242CB2">
          <w:t>)</w:t>
        </w:r>
      </w:ins>
      <w:ins w:id="38" w:author="Lazaros Gkatzikis (Nokia)" w:date="2024-10-03T13:11:00Z">
        <w:r w:rsidRPr="00242CB2">
          <w:t xml:space="preserve"> </w:t>
        </w:r>
      </w:ins>
      <w:ins w:id="39" w:author="Chunshan Xiong - CATT-166ahe-d3" w:date="2025-01-22T22:31:00Z">
        <w:r w:rsidR="00960791">
          <w:t>shall</w:t>
        </w:r>
      </w:ins>
      <w:ins w:id="40" w:author="Lazaros Gkatzikis (Nokia)" w:date="2024-10-03T13:11:00Z">
        <w:r w:rsidRPr="00242CB2">
          <w:t xml:space="preserve"> contain</w:t>
        </w:r>
        <w:bookmarkStart w:id="41" w:name="_GoBack"/>
        <w:bookmarkEnd w:id="41"/>
        <w:r w:rsidRPr="00242CB2">
          <w:t xml:space="preserve"> the PDU Set QoS parameters PSDB and PSER</w:t>
        </w:r>
      </w:ins>
      <w:ins w:id="42" w:author="chunshan xiong-CATT3" w:date="2024-11-21T21:43:00Z">
        <w:r w:rsidR="009A6DC6" w:rsidRPr="00242CB2">
          <w:t xml:space="preserve"> </w:t>
        </w:r>
      </w:ins>
      <w:ins w:id="43" w:author="Xiaowan Ke" w:date="2024-11-21T23:57:00Z">
        <w:r w:rsidR="00874F5B" w:rsidRPr="00242CB2">
          <w:t>in</w:t>
        </w:r>
      </w:ins>
      <w:ins w:id="44" w:author="chunshan xiong-CATT3" w:date="2024-11-21T21:43:00Z">
        <w:r w:rsidR="009A6DC6" w:rsidRPr="00242CB2">
          <w:t xml:space="preserve"> the respective direction</w:t>
        </w:r>
      </w:ins>
      <w:ins w:id="45" w:author="Xiaowan Ke" w:date="2024-11-23T02:58:00Z">
        <w:r w:rsidR="00A83FFA" w:rsidRPr="00242CB2">
          <w:t>(s)</w:t>
        </w:r>
      </w:ins>
      <w:ins w:id="46"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7" w:author="Lazaros Gkatzikis (Nokia)" w:date="2024-11-21T11:47:00Z">
        <w:r w:rsidR="007322C6" w:rsidRPr="00242CB2">
          <w:t>;</w:t>
        </w:r>
      </w:ins>
      <w:ins w:id="48" w:author="Xiaowan Ke" w:date="2024-11-21T23:55:00Z">
        <w:r w:rsidR="000E477C" w:rsidRPr="00242CB2">
          <w:t xml:space="preserve"> </w:t>
        </w:r>
      </w:ins>
      <w:ins w:id="49" w:author="Lazaros Gkatzikis (Nokia)" w:date="2024-11-21T19:07:00Z">
        <w:r w:rsidR="00284785" w:rsidRPr="00242CB2">
          <w:t>o</w:t>
        </w:r>
      </w:ins>
      <w:ins w:id="50" w:author="Xiaowan Ke" w:date="2024-11-21T23:55:00Z">
        <w:r w:rsidR="000E477C" w:rsidRPr="00242CB2">
          <w:t>therwise,</w:t>
        </w:r>
      </w:ins>
      <w:ins w:id="51" w:author="Xiaowan Ke" w:date="2024-11-21T23:58:00Z">
        <w:r w:rsidR="00874F5B" w:rsidRPr="00242CB2">
          <w:rPr>
            <w:lang w:eastAsia="x-none"/>
          </w:rPr>
          <w:t xml:space="preserve"> </w:t>
        </w:r>
        <w:r w:rsidR="00874F5B" w:rsidRPr="00242CB2">
          <w:t xml:space="preserve">the corresponding Alternative </w:t>
        </w:r>
        <w:proofErr w:type="spellStart"/>
        <w:r w:rsidR="00874F5B" w:rsidRPr="00242CB2">
          <w:t>QoS</w:t>
        </w:r>
        <w:proofErr w:type="spellEnd"/>
        <w:r w:rsidR="00874F5B" w:rsidRPr="00242CB2">
          <w:t xml:space="preserve"> Profile(s) </w:t>
        </w:r>
      </w:ins>
      <w:ins w:id="52" w:author="Xiaowan Ke" w:date="2024-11-23T02:43:00Z">
        <w:r w:rsidR="00CA0609" w:rsidRPr="00960791">
          <w:t>should</w:t>
        </w:r>
        <w:r w:rsidR="00CA0609" w:rsidRPr="00242CB2">
          <w:t xml:space="preserve"> </w:t>
        </w:r>
      </w:ins>
      <w:ins w:id="53" w:author="Xiaowan Ke" w:date="2024-11-21T23:58:00Z">
        <w:r w:rsidR="00874F5B" w:rsidRPr="00242CB2">
          <w:t>not contain the PDU Set QoS parameters PSDB and PSER.</w:t>
        </w:r>
      </w:ins>
      <w:ins w:id="54"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5"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sidRPr="00242CB2">
        <w:rPr>
          <w:lang w:eastAsia="x-none"/>
        </w:rPr>
        <w:t>For the NG-RAN determination whether the GFBR, the PDB and the PER</w:t>
      </w:r>
      <w:ins w:id="56" w:author="Lazaros Gkatzikis (Nokia)" w:date="2024-10-03T13:12:00Z">
        <w:r w:rsidRPr="00242CB2">
          <w:rPr>
            <w:lang w:eastAsia="x-none"/>
          </w:rPr>
          <w:t xml:space="preserve"> </w:t>
        </w:r>
      </w:ins>
      <w:ins w:id="57" w:author="Lazaros Gkatzikis (Nokia)" w:date="2024-10-03T15:46:00Z">
        <w:r w:rsidRPr="00242CB2">
          <w:rPr>
            <w:lang w:eastAsia="x-none"/>
          </w:rPr>
          <w:t>(</w:t>
        </w:r>
      </w:ins>
      <w:ins w:id="58" w:author="Lazaros Gkatzikis (Nokia)" w:date="2024-10-03T13:12:00Z">
        <w:r w:rsidRPr="00242CB2">
          <w:rPr>
            <w:lang w:eastAsia="x-none"/>
          </w:rPr>
          <w:t>or the GFBR, the PSDB and the PSER</w:t>
        </w:r>
      </w:ins>
      <w:ins w:id="59" w:author="Lazaros Gkatzikis (Nokia)" w:date="2024-10-03T15:46:00Z">
        <w:r w:rsidRPr="00242CB2">
          <w:rPr>
            <w:lang w:eastAsia="x-none"/>
          </w:rPr>
          <w:t>)</w:t>
        </w:r>
      </w:ins>
      <w:r w:rsidRPr="00242CB2">
        <w:rPr>
          <w:lang w:eastAsia="x-none"/>
        </w:rPr>
        <w:t xml:space="preserve"> can 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0" w:name="_CR5_7_2_4_1"/>
      <w:bookmarkStart w:id="61" w:name="_Toc27846599"/>
      <w:bookmarkStart w:id="62" w:name="_Toc36187725"/>
      <w:bookmarkStart w:id="63" w:name="_Toc45183629"/>
      <w:bookmarkStart w:id="64" w:name="_Toc47342471"/>
      <w:bookmarkStart w:id="65" w:name="_Toc51769171"/>
      <w:bookmarkStart w:id="66" w:name="_Toc170193893"/>
      <w:bookmarkStart w:id="67" w:name="_Toc170192590"/>
      <w:bookmarkEnd w:id="60"/>
      <w:r w:rsidRPr="003C6F98">
        <w:rPr>
          <w:rFonts w:ascii="Arial" w:eastAsia="等线" w:hAnsi="Arial"/>
          <w:sz w:val="22"/>
          <w:lang w:eastAsia="en-GB"/>
        </w:rPr>
        <w:t>5.7.2.4.1</w:t>
      </w:r>
      <w:r w:rsidRPr="003C6F98">
        <w:rPr>
          <w:rFonts w:ascii="Arial" w:eastAsia="等线" w:hAnsi="Arial"/>
          <w:sz w:val="22"/>
          <w:lang w:eastAsia="en-GB"/>
        </w:rPr>
        <w:tab/>
        <w:t>General</w:t>
      </w:r>
      <w:bookmarkEnd w:id="61"/>
      <w:bookmarkEnd w:id="62"/>
      <w:bookmarkEnd w:id="63"/>
      <w:bookmarkEnd w:id="64"/>
      <w:bookmarkEnd w:id="65"/>
      <w:bookmarkEnd w:id="66"/>
      <w:bookmarkEnd w:id="67"/>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68"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6F041A63" w:rsidR="00A62FFD" w:rsidRPr="00960791" w:rsidRDefault="001C0CE4" w:rsidP="00960791">
      <w:pPr>
        <w:overflowPunct w:val="0"/>
        <w:autoSpaceDE w:val="0"/>
        <w:autoSpaceDN w:val="0"/>
        <w:adjustRightInd w:val="0"/>
        <w:textAlignment w:val="baseline"/>
        <w:rPr>
          <w:ins w:id="69" w:author="Chunshan Xiong - CATT" w:date="2024-08-02T09:35:00Z"/>
        </w:rPr>
      </w:pPr>
      <w:ins w:id="70" w:author="Huawei2" w:date="2024-11-21T22:49:00Z">
        <w:r w:rsidRPr="00A83FFA">
          <w:rPr>
            <w:rFonts w:eastAsia="等线"/>
            <w:lang w:eastAsia="en-GB"/>
          </w:rPr>
          <w:lastRenderedPageBreak/>
          <w:t>I</w:t>
        </w:r>
      </w:ins>
      <w:ins w:id="71" w:author="Lazaros Gkatzikis (Nokia)" w:date="2024-11-21T11:56:00Z">
        <w:r w:rsidR="000E540B" w:rsidRPr="00A83FFA">
          <w:rPr>
            <w:rFonts w:eastAsia="等线"/>
            <w:lang w:eastAsia="en-GB"/>
          </w:rPr>
          <w:t xml:space="preserve">f the NG-RAN has received the PDU Set QoS parameters PSDB and </w:t>
        </w:r>
        <w:r w:rsidR="000E540B" w:rsidRPr="00A83FFA">
          <w:rPr>
            <w:rFonts w:eastAsia="等线"/>
            <w:lang w:eastAsia="zh-CN"/>
          </w:rPr>
          <w:t>PSER for UL and/or DL</w:t>
        </w:r>
      </w:ins>
      <w:ins w:id="72" w:author="Huawei2" w:date="2024-11-21T22:46:00Z">
        <w:r w:rsidRPr="00A83FFA">
          <w:rPr>
            <w:rFonts w:eastAsia="等线"/>
            <w:lang w:eastAsia="zh-CN"/>
          </w:rPr>
          <w:t xml:space="preserve"> (</w:t>
        </w:r>
        <w:r w:rsidRPr="00A83FFA">
          <w:rPr>
            <w:rFonts w:eastAsia="等线"/>
            <w:lang w:eastAsia="en-GB"/>
          </w:rPr>
          <w:t>as described in clause</w:t>
        </w:r>
        <w:r w:rsidRPr="00A83FFA">
          <w:rPr>
            <w:lang w:eastAsia="x-none"/>
          </w:rPr>
          <w:t> </w:t>
        </w:r>
        <w:r w:rsidRPr="00A83FFA">
          <w:rPr>
            <w:rFonts w:eastAsia="等线"/>
            <w:lang w:eastAsia="en-GB"/>
          </w:rPr>
          <w:t>5.7.7)</w:t>
        </w:r>
      </w:ins>
      <w:ins w:id="73" w:author="Huawei2" w:date="2024-11-21T22:47:00Z">
        <w:r w:rsidRPr="00A83FFA">
          <w:rPr>
            <w:rFonts w:eastAsia="等线"/>
            <w:lang w:eastAsia="en-GB"/>
          </w:rPr>
          <w:t xml:space="preserve"> and </w:t>
        </w:r>
        <w:r w:rsidRPr="00A83FFA">
          <w:rPr>
            <w:rFonts w:eastAsia="等线"/>
            <w:lang w:eastAsia="zh-CN"/>
          </w:rPr>
          <w:t xml:space="preserve">PDU Set QoS handling is applied </w:t>
        </w:r>
        <w:r w:rsidRPr="00242CB2">
          <w:rPr>
            <w:rFonts w:eastAsia="等线"/>
            <w:lang w:eastAsia="zh-CN"/>
          </w:rPr>
          <w:t>in the respective direction</w:t>
        </w:r>
      </w:ins>
      <w:ins w:id="74" w:author="Xiaowan Ke" w:date="2024-11-22T19:47:00Z">
        <w:r w:rsidR="00612743" w:rsidRPr="00242CB2">
          <w:rPr>
            <w:rFonts w:eastAsia="等线"/>
            <w:lang w:eastAsia="zh-CN"/>
          </w:rPr>
          <w:t>(s)</w:t>
        </w:r>
      </w:ins>
      <w:ins w:id="75" w:author="Lazaros Gkatzikis (Nokia)" w:date="2024-11-21T11:56:00Z">
        <w:r w:rsidR="000E540B" w:rsidRPr="00242CB2">
          <w:rPr>
            <w:rFonts w:eastAsia="等线"/>
            <w:lang w:eastAsia="zh-CN"/>
          </w:rPr>
          <w:t xml:space="preserve">, </w:t>
        </w:r>
        <w:r w:rsidR="000E540B" w:rsidRPr="00242CB2">
          <w:rPr>
            <w:rFonts w:eastAsia="等线"/>
            <w:lang w:eastAsia="en-GB"/>
          </w:rPr>
          <w:t xml:space="preserve">the </w:t>
        </w:r>
      </w:ins>
      <w:ins w:id="76" w:author="Huawei2" w:date="2024-11-21T22:50:00Z">
        <w:r w:rsidRPr="00242CB2">
          <w:rPr>
            <w:rFonts w:eastAsia="等线"/>
            <w:lang w:eastAsia="en-GB"/>
          </w:rPr>
          <w:t xml:space="preserve">NG-RAN uses the </w:t>
        </w:r>
      </w:ins>
      <w:ins w:id="77" w:author="Lazaros Gkatzikis (Nokia)" w:date="2024-11-21T11:56:00Z">
        <w:r w:rsidR="000E540B" w:rsidRPr="00242CB2">
          <w:rPr>
            <w:rFonts w:eastAsia="等线"/>
            <w:lang w:eastAsia="en-GB"/>
          </w:rPr>
          <w:t xml:space="preserve">PSDB and PSER </w:t>
        </w:r>
      </w:ins>
      <w:ins w:id="78" w:author="Huawei2" w:date="2024-11-21T22:50:00Z">
        <w:r w:rsidRPr="00242CB2">
          <w:rPr>
            <w:rFonts w:eastAsia="等线"/>
            <w:lang w:eastAsia="en-GB"/>
          </w:rPr>
          <w:t>instead of</w:t>
        </w:r>
      </w:ins>
      <w:ins w:id="79" w:author="Lazaros Gkatzikis (Nokia)" w:date="2024-11-21T11:56:00Z">
        <w:r w:rsidR="000E540B" w:rsidRPr="00242CB2">
          <w:rPr>
            <w:rFonts w:eastAsia="等线"/>
            <w:lang w:eastAsia="en-GB"/>
          </w:rPr>
          <w:t xml:space="preserve"> the PDB and PER in the respective direction</w:t>
        </w:r>
      </w:ins>
      <w:ins w:id="80" w:author="Xiaowan Ke" w:date="2024-11-22T19:48:00Z">
        <w:r w:rsidR="00612743" w:rsidRPr="00242CB2">
          <w:rPr>
            <w:rFonts w:eastAsia="等线"/>
            <w:lang w:eastAsia="en-GB"/>
          </w:rPr>
          <w:t>(s)</w:t>
        </w:r>
      </w:ins>
      <w:ins w:id="81" w:author="Lazaros Gkatzikis (Nokia)" w:date="2024-11-21T11:56:00Z">
        <w:r w:rsidR="000E540B" w:rsidRPr="00242CB2">
          <w:rPr>
            <w:rFonts w:eastAsia="等线"/>
            <w:lang w:eastAsia="en-GB"/>
          </w:rPr>
          <w:t xml:space="preserve"> </w:t>
        </w:r>
      </w:ins>
      <w:ins w:id="82" w:author="Huawei2" w:date="2024-11-21T22:51:00Z">
        <w:r w:rsidR="00A172E4" w:rsidRPr="00242CB2">
          <w:rPr>
            <w:rFonts w:eastAsia="等线"/>
            <w:lang w:eastAsia="en-GB"/>
          </w:rPr>
          <w:t xml:space="preserve">for </w:t>
        </w:r>
      </w:ins>
      <w:ins w:id="83" w:author="Huawei2" w:date="2024-11-21T22:52:00Z">
        <w:r w:rsidR="00A172E4" w:rsidRPr="00242CB2">
          <w:rPr>
            <w:rFonts w:eastAsia="等线"/>
            <w:lang w:eastAsia="en-GB"/>
          </w:rPr>
          <w:t xml:space="preserve">the actions described </w:t>
        </w:r>
      </w:ins>
      <w:ins w:id="84" w:author="Huawei2" w:date="2024-11-21T23:01:00Z">
        <w:r w:rsidR="002C03C6" w:rsidRPr="00242CB2">
          <w:rPr>
            <w:rFonts w:eastAsia="等线"/>
            <w:lang w:eastAsia="en-GB"/>
          </w:rPr>
          <w:t>in clause</w:t>
        </w:r>
      </w:ins>
      <w:ins w:id="85" w:author="Xiaowan Ke" w:date="2024-11-23T01:33:00Z">
        <w:r w:rsidR="00A62FFD" w:rsidRPr="00242CB2">
          <w:rPr>
            <w:rFonts w:eastAsia="等线"/>
            <w:lang w:eastAsia="en-GB"/>
          </w:rPr>
          <w:t>s</w:t>
        </w:r>
      </w:ins>
      <w:ins w:id="86" w:author="Xiaowan Ke" w:date="2024-11-23T02:41:00Z">
        <w:r w:rsidR="00CA0609" w:rsidRPr="00242CB2">
          <w:rPr>
            <w:rFonts w:eastAsia="等线"/>
            <w:lang w:eastAsia="en-GB"/>
          </w:rPr>
          <w:t xml:space="preserve"> </w:t>
        </w:r>
      </w:ins>
      <w:ins w:id="87" w:author="Xiaowan Ke" w:date="2024-11-23T01:33:00Z">
        <w:r w:rsidR="00A62FFD" w:rsidRPr="00960791">
          <w:rPr>
            <w:rFonts w:eastAsia="等线"/>
            <w:lang w:eastAsia="en-GB"/>
          </w:rPr>
          <w:t>5.7.2.4</w:t>
        </w:r>
      </w:ins>
      <w:ins w:id="88" w:author="Xiaowan Ke" w:date="2024-11-23T01:34:00Z">
        <w:r w:rsidR="00A62FFD" w:rsidRPr="00960791">
          <w:rPr>
            <w:rFonts w:eastAsia="等线"/>
            <w:lang w:eastAsia="en-GB"/>
          </w:rPr>
          <w:t>, 5.7.2.4.1, 5.7.2.4.1a, 5.7.2.4.1b, 5.7.2.4.2</w:t>
        </w:r>
      </w:ins>
      <w:ins w:id="89" w:author="Xiaowan Ke" w:date="2024-11-23T02:40:00Z">
        <w:r w:rsidR="00776870" w:rsidRPr="00960791">
          <w:rPr>
            <w:rFonts w:eastAsia="等线"/>
            <w:lang w:eastAsia="en-GB"/>
          </w:rPr>
          <w:t xml:space="preserve"> and </w:t>
        </w:r>
      </w:ins>
      <w:ins w:id="90" w:author="Xiaowan Ke" w:date="2024-11-23T01:34:00Z">
        <w:r w:rsidR="00A62FFD" w:rsidRPr="00960791">
          <w:rPr>
            <w:rFonts w:eastAsia="等线"/>
            <w:lang w:eastAsia="en-GB"/>
          </w:rPr>
          <w:t>5.7.2.4.3</w:t>
        </w:r>
      </w:ins>
      <w:ins w:id="91" w:author="Lazaros Gkatzikis (Nokia)" w:date="2024-11-21T11:56:00Z">
        <w:r w:rsidR="000E540B" w:rsidRPr="00960791">
          <w:rPr>
            <w:rFonts w:eastAsia="等线"/>
            <w:lang w:eastAsia="en-GB"/>
          </w:rPr>
          <w:t>.</w:t>
        </w:r>
      </w:ins>
      <w:ins w:id="92" w:author="xw" w:date="2025-01-21T21:26:00Z">
        <w:r w:rsidR="00153F30" w:rsidRPr="00153F30">
          <w:rPr>
            <w:rFonts w:eastAsia="等线"/>
            <w:lang w:eastAsia="en-GB"/>
          </w:rPr>
          <w:t xml:space="preserve"> </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bookmarkStart w:id="93" w:name="_CR5_7_2_4_1a"/>
      <w:bookmarkStart w:id="94" w:name="_CR5_7_2_4_1b"/>
      <w:bookmarkStart w:id="95" w:name="_CR5_7_2_4_2"/>
      <w:bookmarkStart w:id="96" w:name="_CR5_7_2_4_3"/>
      <w:bookmarkEnd w:id="93"/>
      <w:bookmarkEnd w:id="94"/>
      <w:bookmarkEnd w:id="95"/>
      <w:bookmarkEnd w:id="96"/>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25732" w14:textId="77777777" w:rsidR="001E193F" w:rsidRDefault="001E193F">
      <w:r>
        <w:separator/>
      </w:r>
    </w:p>
  </w:endnote>
  <w:endnote w:type="continuationSeparator" w:id="0">
    <w:p w14:paraId="583C2405" w14:textId="77777777" w:rsidR="001E193F" w:rsidRDefault="001E193F">
      <w:r>
        <w:continuationSeparator/>
      </w:r>
    </w:p>
  </w:endnote>
  <w:endnote w:type="continuationNotice" w:id="1">
    <w:p w14:paraId="01AF28A2" w14:textId="77777777" w:rsidR="001E193F" w:rsidRDefault="001E1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CCCBE" w14:textId="77777777" w:rsidR="001E193F" w:rsidRDefault="001E193F">
      <w:r>
        <w:separator/>
      </w:r>
    </w:p>
  </w:footnote>
  <w:footnote w:type="continuationSeparator" w:id="0">
    <w:p w14:paraId="34E28CDE" w14:textId="77777777" w:rsidR="001E193F" w:rsidRDefault="001E193F">
      <w:r>
        <w:continuationSeparator/>
      </w:r>
    </w:p>
  </w:footnote>
  <w:footnote w:type="continuationNotice" w:id="1">
    <w:p w14:paraId="0F6AD542" w14:textId="77777777" w:rsidR="001E193F" w:rsidRDefault="001E1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6ahe-d3">
    <w15:presenceInfo w15:providerId="None" w15:userId="Chunshan Xiong - CATT-166ahe-d3"/>
  </w15:person>
  <w15:person w15:author="Paul Schliwa-Bertling">
    <w15:presenceInfo w15:providerId="None" w15:userId="Paul Schliwa-Bertling"/>
  </w15:person>
  <w15:person w15:author="Lazaros Gkatzikis (Nokia)">
    <w15:presenceInfo w15:providerId="AD" w15:userId="S::lazaros.gkatzikis@nokia.com::2f1ac2c6-9f1d-4c23-8a3a-1978f7665366"/>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193F"/>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3959"/>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2C44"/>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94A"/>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0791"/>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9A6"/>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856B0E-40A3-40F0-AA52-78028FA5A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1022</Words>
  <Characters>5828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 - CATT-166ahe-d3</cp:lastModifiedBy>
  <cp:revision>3</cp:revision>
  <cp:lastPrinted>1900-12-31T16:00:00Z</cp:lastPrinted>
  <dcterms:created xsi:type="dcterms:W3CDTF">2025-01-22T14:22:00Z</dcterms:created>
  <dcterms:modified xsi:type="dcterms:W3CDTF">2025-01-22T14:32:00Z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